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cs="Arial"/>
          <w:sz w:val="24"/>
          <w:szCs w:val="24"/>
          <w:lang w:val="en-US" w:eastAsia="zh-CN"/>
        </w:rPr>
        <w:t>9</w:t>
      </w:r>
      <w:r>
        <w:rPr>
          <w:rFonts w:hint="eastAsia" w:eastAsia="宋体" w:cs="Arial"/>
          <w:sz w:val="24"/>
          <w:szCs w:val="24"/>
          <w:lang w:val="en-US" w:eastAsia="zh-CN"/>
        </w:rPr>
        <w:t>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204774</w:t>
      </w:r>
    </w:p>
    <w:p>
      <w:pPr>
        <w:pStyle w:val="81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/>
          <w:b/>
          <w:sz w:val="24"/>
          <w:vertAlign w:val="baseline"/>
          <w:lang w:val="en-US" w:eastAsia="zh-CN"/>
        </w:rPr>
        <w:t>17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28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0623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10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Abnormal conditions</w:t>
            </w:r>
            <w:r>
              <w:rPr>
                <w:rFonts w:hint="eastAsia"/>
                <w:b w:val="0"/>
                <w:bCs/>
                <w:sz w:val="21"/>
                <w:szCs w:val="22"/>
                <w:lang w:val="en-US" w:eastAsia="zh-CN"/>
              </w:rPr>
              <w:t xml:space="preserve"> on Configuration Update procedure over F1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b w:val="0"/>
                <w:bCs/>
                <w:lang w:val="en-US" w:eastAsia="zh-CN"/>
              </w:rPr>
            </w:pPr>
            <w:bookmarkStart w:id="33" w:name="_GoBack"/>
            <w:r>
              <w:rPr>
                <w:rFonts w:hint="eastAsia"/>
                <w:b w:val="0"/>
                <w:bCs/>
                <w:lang w:val="en-US" w:eastAsia="zh-CN"/>
              </w:rPr>
              <w:t>ZTE, CMCC, China Telecom, China Unicom</w:t>
            </w:r>
            <w:bookmarkEnd w:id="33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 w:val="0"/>
                <w:bCs/>
              </w:rPr>
            </w:pPr>
            <w:r>
              <w:rPr>
                <w:b w:val="0"/>
                <w:bCs/>
              </w:rPr>
              <w:t>RAN3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b w:val="0"/>
                <w:bCs/>
              </w:rPr>
            </w:pPr>
            <w:r>
              <w:rPr>
                <w:b w:val="0"/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>2020-0</w:t>
            </w:r>
            <w:r>
              <w:rPr>
                <w:rFonts w:hint="eastAsia"/>
                <w:b w:val="0"/>
                <w:bCs/>
                <w:lang w:val="en-US" w:eastAsia="zh-CN"/>
              </w:rPr>
              <w:t>8</w:t>
            </w:r>
            <w:r>
              <w:rPr>
                <w:b w:val="0"/>
                <w:bCs/>
              </w:rPr>
              <w:t>-</w:t>
            </w:r>
            <w:r>
              <w:rPr>
                <w:rFonts w:hint="eastAsia"/>
                <w:b w:val="0"/>
                <w:bCs/>
                <w:lang w:val="en-US" w:eastAsia="zh-CN"/>
              </w:rPr>
              <w:t>07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 w:val="0"/>
                <w:bCs/>
              </w:rPr>
            </w:pPr>
            <w:r>
              <w:rPr>
                <w:b w:val="0"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b w:val="0"/>
                <w:bCs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 w:val="0"/>
                <w:bCs/>
              </w:rPr>
            </w:pPr>
            <w:r>
              <w:rPr>
                <w:b w:val="0"/>
                <w:bCs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cs="Arial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Similar to X2/Xn interface, the following abnormal case should be clarified, i</w:t>
            </w:r>
            <w:r>
              <w:t xml:space="preserve">f the </w:t>
            </w:r>
            <w:r>
              <w:rPr>
                <w:rFonts w:hint="eastAsia"/>
                <w:lang w:val="en-US" w:eastAsia="zh-CN"/>
              </w:rPr>
              <w:t>gNB-DU/CU</w:t>
            </w:r>
            <w:r>
              <w:rPr>
                <w:lang w:eastAsia="zh-CN"/>
              </w:rPr>
              <w:t xml:space="preserve"> </w:t>
            </w:r>
            <w:r>
              <w:rPr>
                <w:rFonts w:eastAsia="MS Mincho"/>
              </w:rPr>
              <w:t xml:space="preserve">after initiating </w:t>
            </w:r>
            <w:r>
              <w:t>gNB-DU</w:t>
            </w:r>
            <w:r>
              <w:rPr>
                <w:rFonts w:hint="eastAsia"/>
                <w:lang w:val="en-US" w:eastAsia="zh-CN"/>
              </w:rPr>
              <w:t>/CU</w:t>
            </w:r>
            <w:r>
              <w:t xml:space="preserve"> Configuration Update</w:t>
            </w:r>
            <w:r>
              <w:rPr>
                <w:rFonts w:eastAsia="MS Mincho"/>
              </w:rPr>
              <w:t xml:space="preserve"> procedure </w:t>
            </w:r>
            <w:r>
              <w:rPr>
                <w:lang w:eastAsia="zh-CN"/>
              </w:rPr>
              <w:t xml:space="preserve">receives neither </w:t>
            </w:r>
            <w:r>
              <w:t>GNB-DU</w:t>
            </w:r>
            <w:r>
              <w:rPr>
                <w:rFonts w:hint="eastAsia"/>
                <w:lang w:val="en-US" w:eastAsia="zh-CN"/>
              </w:rPr>
              <w:t>/CU</w:t>
            </w:r>
            <w:r>
              <w:t xml:space="preserve"> CONFIGURATION UPDATE</w:t>
            </w:r>
            <w:r>
              <w:rPr>
                <w:lang w:eastAsia="zh-CN"/>
              </w:rPr>
              <w:t xml:space="preserve"> ACKNOWLEDGE message nor </w:t>
            </w:r>
            <w:r>
              <w:t>GNB-DU</w:t>
            </w:r>
            <w:r>
              <w:rPr>
                <w:rFonts w:hint="eastAsia"/>
                <w:lang w:val="en-US" w:eastAsia="zh-CN"/>
              </w:rPr>
              <w:t>/CU</w:t>
            </w:r>
            <w:r>
              <w:t xml:space="preserve"> CONFIGURATION UPDATE</w:t>
            </w:r>
            <w:r>
              <w:rPr>
                <w:lang w:eastAsia="zh-CN"/>
              </w:rPr>
              <w:t xml:space="preserve"> FAILURE message, </w:t>
            </w:r>
            <w:r>
              <w:t xml:space="preserve">the </w:t>
            </w:r>
            <w:r>
              <w:rPr>
                <w:rFonts w:hint="eastAsia"/>
                <w:lang w:val="en-US" w:eastAsia="zh-CN"/>
              </w:rPr>
              <w:t>gNB-DU/CU</w:t>
            </w:r>
            <w:r>
              <w:t xml:space="preserve"> </w:t>
            </w:r>
            <w:r>
              <w:rPr>
                <w:lang w:eastAsia="zh-CN"/>
              </w:rPr>
              <w:t>may</w:t>
            </w:r>
            <w:r>
              <w:t xml:space="preserve"> reinitiat</w:t>
            </w:r>
            <w:r>
              <w:rPr>
                <w:lang w:eastAsia="zh-CN"/>
              </w:rPr>
              <w:t>e</w:t>
            </w:r>
            <w:r>
              <w:t xml:space="preserve"> the gNB-DU</w:t>
            </w:r>
            <w:r>
              <w:rPr>
                <w:rFonts w:hint="eastAsia"/>
                <w:lang w:val="en-US" w:eastAsia="zh-CN"/>
              </w:rPr>
              <w:t>/CU</w:t>
            </w:r>
            <w:r>
              <w:t xml:space="preserve"> Configuration Update procedure towards the same gNB-</w:t>
            </w:r>
            <w:r>
              <w:rPr>
                <w:rFonts w:hint="eastAsia"/>
                <w:lang w:val="en-US" w:eastAsia="zh-CN"/>
              </w:rPr>
              <w:t>C</w:t>
            </w:r>
            <w:r>
              <w:t>U</w:t>
            </w:r>
            <w:r>
              <w:rPr>
                <w:rFonts w:hint="eastAsia"/>
                <w:lang w:val="en-US" w:eastAsia="zh-CN"/>
              </w:rPr>
              <w:t>/DU</w:t>
            </w:r>
            <w:r>
              <w:t xml:space="preserve"> provided that the content of the new GNB-DU</w:t>
            </w:r>
            <w:r>
              <w:rPr>
                <w:rFonts w:hint="eastAsia"/>
                <w:lang w:val="en-US" w:eastAsia="zh-CN"/>
              </w:rPr>
              <w:t>/CU</w:t>
            </w:r>
            <w:r>
              <w:t xml:space="preserve"> CONFIGURATION UPDATE message is identical to the content of the previously unacknowledged GNB-DU</w:t>
            </w:r>
            <w:r>
              <w:rPr>
                <w:rFonts w:hint="eastAsia"/>
                <w:lang w:val="en-US" w:eastAsia="zh-CN"/>
              </w:rPr>
              <w:t>/CU</w:t>
            </w:r>
            <w:r>
              <w:t xml:space="preserve"> CONFIGURATION UPDATE message.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>procedure text</w:t>
            </w:r>
            <w:r>
              <w:rPr>
                <w:sz w:val="21"/>
                <w:szCs w:val="22"/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>DU/CU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Configuration Update.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 xml:space="preserve">This CR has isolated impact </w:t>
            </w:r>
            <w:r>
              <w:rPr>
                <w:rFonts w:hint="eastAsia"/>
                <w:lang w:val="en-US" w:eastAsia="zh-CN"/>
              </w:rPr>
              <w:t>on DU/CU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Configuration Update procedures</w:t>
            </w:r>
            <w:r>
              <w:t>.</w:t>
            </w:r>
          </w:p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ASN.1 impact.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rFonts w:hint="eastAsia"/>
                <w:lang w:val="en-US" w:eastAsia="zh-CN"/>
              </w:rPr>
              <w:t xml:space="preserve"> description</w:t>
            </w:r>
            <w:r>
              <w:rPr>
                <w:lang w:eastAsia="zh-CN"/>
              </w:rPr>
              <w:t xml:space="preserve"> on </w:t>
            </w:r>
            <w:r>
              <w:rPr>
                <w:rFonts w:hint="eastAsia"/>
                <w:lang w:val="en-US" w:eastAsia="zh-CN"/>
              </w:rPr>
              <w:t>DU/CU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Configuration Update procedures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is not complete</w:t>
            </w:r>
            <w:r>
              <w:rPr>
                <w:lang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8.2.4.4, 8.2.5.4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////////////////////////////////////////////////////////////////////////start of change///////////////////////////////////////////////////////////////////////////</w:t>
      </w:r>
    </w:p>
    <w:p>
      <w:pPr>
        <w:pStyle w:val="4"/>
      </w:pPr>
      <w:bookmarkStart w:id="3" w:name="_Toc20955746"/>
      <w:bookmarkStart w:id="4" w:name="_Toc36556481"/>
      <w:bookmarkStart w:id="5" w:name="_Toc29404085"/>
      <w:r>
        <w:t>8.2.4</w:t>
      </w:r>
      <w:r>
        <w:tab/>
      </w:r>
      <w:r>
        <w:t>gNB-DU Configuration Update</w:t>
      </w:r>
      <w:bookmarkEnd w:id="3"/>
      <w:bookmarkEnd w:id="4"/>
      <w:bookmarkEnd w:id="5"/>
    </w:p>
    <w:p>
      <w:pPr>
        <w:pStyle w:val="5"/>
      </w:pPr>
      <w:bookmarkStart w:id="6" w:name="_Toc29404086"/>
      <w:bookmarkStart w:id="7" w:name="_Toc36556482"/>
      <w:bookmarkStart w:id="8" w:name="_Toc20955747"/>
      <w:r>
        <w:t>8.2.4.1</w:t>
      </w:r>
      <w:r>
        <w:tab/>
      </w:r>
      <w:r>
        <w:t>General</w:t>
      </w:r>
      <w:bookmarkEnd w:id="6"/>
      <w:bookmarkEnd w:id="7"/>
      <w:bookmarkEnd w:id="8"/>
    </w:p>
    <w:p>
      <w: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>
      <w:pPr>
        <w:pStyle w:val="5"/>
      </w:pPr>
      <w:bookmarkStart w:id="9" w:name="_Toc29404087"/>
      <w:bookmarkStart w:id="10" w:name="_Toc36556483"/>
      <w:bookmarkStart w:id="11" w:name="_Toc20955748"/>
      <w:r>
        <w:t>8.2.4.2</w:t>
      </w:r>
      <w:r>
        <w:tab/>
      </w:r>
      <w:r>
        <w:t>Successful Operation</w:t>
      </w:r>
      <w:bookmarkEnd w:id="9"/>
      <w:bookmarkEnd w:id="10"/>
      <w:bookmarkEnd w:id="11"/>
    </w:p>
    <w:p>
      <w:pPr>
        <w:pStyle w:val="55"/>
      </w:pPr>
      <w:r>
        <w:drawing>
          <wp:inline distT="0" distB="0" distL="114300" distR="114300">
            <wp:extent cx="4544060" cy="1444625"/>
            <wp:effectExtent l="0" t="0" r="0" b="31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>Figure 8.2.4.2-1: gNB-DU Configuration Update procedure: Successful Operation</w:t>
      </w:r>
    </w:p>
    <w:p>
      <w: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>
      <w:r>
        <w:t>The updated configuration data shall be stored in both nodes and used as long as there is an operational TNL association or until any further update is performed.</w:t>
      </w:r>
    </w:p>
    <w:p>
      <w:r>
        <w:t>If g</w:t>
      </w:r>
      <w:r>
        <w:rPr>
          <w:i/>
          <w:iCs/>
        </w:rPr>
        <w:t xml:space="preserve">NB-DU ID </w:t>
      </w:r>
      <w:r>
        <w:t>IE is contained in the GNB-DU CONFIGURATION UPDATE message for a newly established SCTP association, the</w:t>
      </w:r>
      <w:r>
        <w:rPr>
          <w:lang w:eastAsia="ja-JP"/>
        </w:rPr>
        <w:t xml:space="preserve"> gNB-CU will associate this association</w:t>
      </w:r>
      <w:r>
        <w:t xml:space="preserve"> with the related gNB-DU.</w:t>
      </w:r>
    </w:p>
    <w:p>
      <w:r>
        <w:t xml:space="preserve">If </w:t>
      </w:r>
      <w:r>
        <w:rPr>
          <w:i/>
        </w:rPr>
        <w:t>Served Cells To Add Item</w:t>
      </w:r>
      <w:r>
        <w:t xml:space="preserve"> IE is contained in the GNB-DU CONFIGURATION UPDATE message, the gNB-CU shall add cell information according to the information in the </w:t>
      </w:r>
      <w:r>
        <w:rPr>
          <w:i/>
        </w:rPr>
        <w:t>Served Cell Information IE</w:t>
      </w:r>
      <w:r>
        <w:t xml:space="preserve">. For NG-RAN, the gNB-DU shall include the </w:t>
      </w:r>
      <w:r>
        <w:rPr>
          <w:i/>
        </w:rPr>
        <w:t>gNB-DU System Information</w:t>
      </w:r>
      <w:r>
        <w:t xml:space="preserve"> IE.</w:t>
      </w:r>
    </w:p>
    <w:p>
      <w:r>
        <w:t xml:space="preserve">If </w:t>
      </w:r>
      <w:r>
        <w:rPr>
          <w:i/>
        </w:rPr>
        <w:t>Served Cells To Modify Item</w:t>
      </w:r>
      <w:r>
        <w:t xml:space="preserve"> IE is contained in the GNB-DU CONFIGURATION UPDATE message, the gNB-CU shall modify information of cell indicated by </w:t>
      </w:r>
      <w:r>
        <w:rPr>
          <w:i/>
        </w:rPr>
        <w:t>Old</w:t>
      </w:r>
      <w:r>
        <w:t xml:space="preserve"> </w:t>
      </w:r>
      <w:r>
        <w:rPr>
          <w:i/>
        </w:rPr>
        <w:t xml:space="preserve">NR CGI </w:t>
      </w:r>
      <w:r>
        <w:t>IE according to the information in the</w:t>
      </w:r>
      <w:r>
        <w:rPr>
          <w:i/>
        </w:rPr>
        <w:t xml:space="preserve"> Served Cell Informatio</w:t>
      </w:r>
      <w:r>
        <w:t xml:space="preserve">n IE and overwrite the served cell information for the affected served cell. Further, if the </w:t>
      </w:r>
      <w:r>
        <w:rPr>
          <w:i/>
        </w:rPr>
        <w:t>gNB-DU System Information</w:t>
      </w:r>
      <w:r>
        <w:t xml:space="preserve"> IE is present the gNB-CU shall store and replace any previous information received.</w:t>
      </w:r>
    </w:p>
    <w:p>
      <w:r>
        <w:t xml:space="preserve">If </w:t>
      </w:r>
      <w:r>
        <w:rPr>
          <w:i/>
        </w:rPr>
        <w:t>Served Cells To Delete Item</w:t>
      </w:r>
      <w:r>
        <w:t xml:space="preserve"> IE is contained in the GNB-DU CONFIGURATION UPDATE message, the gNB-CU shall delete information of cell indicated by </w:t>
      </w:r>
      <w:r>
        <w:rPr>
          <w:i/>
        </w:rPr>
        <w:t>Old</w:t>
      </w:r>
      <w:r>
        <w:t xml:space="preserve"> </w:t>
      </w:r>
      <w:r>
        <w:rPr>
          <w:i/>
        </w:rPr>
        <w:t xml:space="preserve">NR CGI </w:t>
      </w:r>
      <w:r>
        <w:t>IE.</w:t>
      </w:r>
    </w:p>
    <w:p>
      <w:r>
        <w:rPr>
          <w:lang w:eastAsia="zh-CN"/>
        </w:rPr>
        <w:t xml:space="preserve">If </w:t>
      </w:r>
      <w:r>
        <w:rPr>
          <w:i/>
          <w:lang w:eastAsia="zh-CN"/>
        </w:rPr>
        <w:t xml:space="preserve">Cells Status Item </w:t>
      </w:r>
      <w:r>
        <w:rPr>
          <w:lang w:eastAsia="zh-CN"/>
        </w:rPr>
        <w:t xml:space="preserve">IE is contained in the GNB-DU CONFIGURATION UPDATE message, the gNB-CU shall update the information about the cells, as described in TS 38.401 [4]. If if the </w:t>
      </w:r>
      <w:r>
        <w:rPr>
          <w:i/>
          <w:lang w:eastAsia="zh-CN"/>
        </w:rPr>
        <w:t>Switching Off Ongoing</w:t>
      </w:r>
      <w:r>
        <w:rPr>
          <w:lang w:eastAsia="zh-CN"/>
        </w:rPr>
        <w:t xml:space="preserve"> IE is present in the </w:t>
      </w:r>
      <w:r>
        <w:rPr>
          <w:i/>
          <w:lang w:eastAsia="zh-CN"/>
        </w:rPr>
        <w:t>Cells Status Item</w:t>
      </w:r>
      <w:r>
        <w:rPr>
          <w:lang w:eastAsia="zh-CN"/>
        </w:rPr>
        <w:t xml:space="preserve"> IE, contained in the GNB-DU CONFIGURATION UPDATE message, and the corresponding </w:t>
      </w:r>
      <w:r>
        <w:rPr>
          <w:i/>
          <w:lang w:eastAsia="zh-CN"/>
        </w:rPr>
        <w:t>Service State IE</w:t>
      </w:r>
      <w:r>
        <w:rPr>
          <w:lang w:eastAsia="zh-CN"/>
        </w:rPr>
        <w:t xml:space="preserve"> is set to “Out-of-Service”, the gNB-CU shall ignore the </w:t>
      </w:r>
      <w:r>
        <w:rPr>
          <w:i/>
          <w:lang w:eastAsia="zh-CN"/>
        </w:rPr>
        <w:t>Switching Off Ongoing</w:t>
      </w:r>
      <w:r>
        <w:rPr>
          <w:lang w:eastAsia="zh-CN"/>
        </w:rPr>
        <w:t xml:space="preserve"> IE.</w:t>
      </w:r>
    </w:p>
    <w:p>
      <w:r>
        <w:t>If</w:t>
      </w:r>
      <w:r>
        <w:rPr>
          <w:i/>
        </w:rPr>
        <w:t xml:space="preserve"> Cells to be Activated List Item</w:t>
      </w:r>
      <w:r>
        <w:t xml:space="preserve"> IE is contained in the GNB-DU CONFIGURATION UPDATE ACKNOWLEDGE message, the gNB-DU shall activate the cell indicated by </w:t>
      </w:r>
      <w:r>
        <w:rPr>
          <w:i/>
        </w:rPr>
        <w:t xml:space="preserve">NR CGI </w:t>
      </w:r>
      <w:r>
        <w:t xml:space="preserve">IE and reconfigure the physical cell identity for cells for which the </w:t>
      </w:r>
      <w:r>
        <w:rPr>
          <w:i/>
        </w:rPr>
        <w:t>NR PCI</w:t>
      </w:r>
      <w:r>
        <w:t xml:space="preserve"> IE is included.</w:t>
      </w:r>
    </w:p>
    <w:p>
      <w:r>
        <w:t xml:space="preserve">If </w:t>
      </w:r>
      <w:r>
        <w:rPr>
          <w:i/>
        </w:rPr>
        <w:t>Cells to be</w:t>
      </w:r>
      <w:r>
        <w:t xml:space="preserve"> </w:t>
      </w:r>
      <w:r>
        <w:rPr>
          <w:i/>
        </w:rPr>
        <w:t xml:space="preserve">Activated List Item </w:t>
      </w:r>
      <w:r>
        <w:t xml:space="preserve">IE is contained in the GNB-DU CONFIGURATION UPDATE ACKNOWLEDGE message and the indicated cells are already activated, the gNB-DU shall update the cell information received in </w:t>
      </w:r>
      <w:r>
        <w:rPr>
          <w:i/>
        </w:rPr>
        <w:t>Cells to be Activated List Item</w:t>
      </w:r>
      <w:r>
        <w:t xml:space="preserve"> IE.</w:t>
      </w:r>
    </w:p>
    <w:p>
      <w:r>
        <w:t xml:space="preserve">If </w:t>
      </w:r>
      <w:r>
        <w:rPr>
          <w:i/>
        </w:rPr>
        <w:t>Cells to be Deactivated List Item</w:t>
      </w:r>
      <w:r>
        <w:t xml:space="preserve"> IE is contained in the GNB-DU CONFIGURATION UPDATE ACKNOWLEDGE message, the gNB-DU shall deactivate all the cells with NR CGI listed in the IE.</w:t>
      </w:r>
    </w:p>
    <w:p>
      <w:pPr>
        <w:rPr>
          <w:lang w:eastAsia="zh-CN"/>
        </w:rPr>
      </w:pPr>
      <w:r>
        <w:t xml:space="preserve">If </w:t>
      </w:r>
      <w:r>
        <w:rPr>
          <w:i/>
        </w:rPr>
        <w:t xml:space="preserve">Dedicated SI Delivery Needed UE </w:t>
      </w:r>
      <w:r>
        <w:rPr>
          <w:i/>
          <w:lang w:eastAsia="zh-CN"/>
        </w:rPr>
        <w:t>List</w:t>
      </w:r>
      <w:r>
        <w:rPr>
          <w:lang w:eastAsia="zh-CN"/>
        </w:rPr>
        <w:t xml:space="preserve"> IE is contained in the GNB-DU CONFIGURATION UPDATE message, the </w:t>
      </w:r>
      <w:r>
        <w:t>gNB-CU</w:t>
      </w:r>
      <w:r>
        <w:rPr>
          <w:lang w:eastAsia="zh-CN"/>
        </w:rPr>
        <w:t xml:space="preserve"> should take it into account when informing the UE of the updated system information via the dedicated RRC message.</w:t>
      </w:r>
    </w:p>
    <w:p>
      <w:r>
        <w:t xml:space="preserve">For NG-RAN, the gNB-CU shall include the </w:t>
      </w:r>
      <w:r>
        <w:rPr>
          <w:i/>
        </w:rPr>
        <w:t xml:space="preserve">gNB-CU System Information </w:t>
      </w:r>
      <w:r>
        <w:t>IE in the GNB-DU CONFIGURATION UPDATE ACKNOWLEDGE message.</w:t>
      </w:r>
      <w:r>
        <w:rPr>
          <w:iCs/>
          <w:lang w:eastAsia="zh-CN"/>
        </w:rPr>
        <w:t xml:space="preserve"> The </w:t>
      </w:r>
      <w:r>
        <w:rPr>
          <w:i/>
          <w:iCs/>
          <w:lang w:eastAsia="zh-CN"/>
        </w:rPr>
        <w:t xml:space="preserve">SIB type to Be Updated List </w:t>
      </w:r>
      <w:r>
        <w:rPr>
          <w:iCs/>
          <w:lang w:eastAsia="zh-CN"/>
        </w:rPr>
        <w:t>IE shall contain the full list of SIBs to be broadcast</w:t>
      </w:r>
      <w:r>
        <w:rPr>
          <w:i/>
          <w:iCs/>
          <w:lang w:eastAsia="zh-CN"/>
        </w:rPr>
        <w:t>.</w:t>
      </w:r>
    </w:p>
    <w:p>
      <w:pPr>
        <w:rPr>
          <w:rFonts w:eastAsia="Yu Mincho"/>
        </w:rPr>
      </w:pPr>
      <w:r>
        <w:t xml:space="preserve">For NG-RAN, the gNB-DU may include the </w:t>
      </w:r>
      <w:r>
        <w:rPr>
          <w:i/>
        </w:rPr>
        <w:t>RAN Area Code</w:t>
      </w:r>
      <w:r>
        <w:t xml:space="preserve"> IE in the GNB-DU CONFIGURATION UPDATE message. The </w:t>
      </w:r>
      <w:r>
        <w:rPr>
          <w:rFonts w:eastAsia="Yu Mincho"/>
        </w:rPr>
        <w:t xml:space="preserve">gNB-CU shall store and </w:t>
      </w:r>
      <w:r>
        <w:t xml:space="preserve">replace any previously provided </w:t>
      </w:r>
      <w:r>
        <w:rPr>
          <w:i/>
        </w:rPr>
        <w:t xml:space="preserve">RAN Area Code </w:t>
      </w:r>
      <w:r>
        <w:t xml:space="preserve">IE by the received </w:t>
      </w:r>
      <w:r>
        <w:rPr>
          <w:i/>
        </w:rPr>
        <w:t xml:space="preserve">RAN Area Code </w:t>
      </w:r>
      <w:r>
        <w:t>IE</w:t>
      </w:r>
      <w:r>
        <w:rPr>
          <w:rFonts w:eastAsia="Yu Mincho"/>
        </w:rPr>
        <w:t>.</w:t>
      </w:r>
    </w:p>
    <w:p>
      <w:r>
        <w:t xml:space="preserve">If </w:t>
      </w:r>
      <w:r>
        <w:rPr>
          <w:i/>
        </w:rPr>
        <w:t>Available PLMN List</w:t>
      </w:r>
      <w:r>
        <w:t xml:space="preserve"> IE, and optionally also </w:t>
      </w:r>
      <w:r>
        <w:rPr>
          <w:i/>
        </w:rPr>
        <w:t>Extended Available PLMN List</w:t>
      </w:r>
      <w:r>
        <w:t xml:space="preserve"> IE, is contained in GNB-DU CONFIGURATION UPDATE ACKNOWLEDGE message, the gNB-DU shall overwrite the whole available PLMN list and update the corresponding system information.</w:t>
      </w:r>
    </w:p>
    <w:p>
      <w:r>
        <w:t xml:space="preserve">If in GNB-DU CONFIGURATION UPDATE message, the </w:t>
      </w:r>
      <w:r>
        <w:rPr>
          <w:i/>
        </w:rPr>
        <w:t>Cell Direction</w:t>
      </w:r>
      <w:r>
        <w:t xml:space="preserve"> IE is present, the gNB-CU should use it to understand whether the cell is for UL or DL only. If in GNB-DU CONFIGURATION UPDATE message, the </w:t>
      </w:r>
      <w:r>
        <w:rPr>
          <w:i/>
        </w:rPr>
        <w:t>Cell Direction</w:t>
      </w:r>
      <w:r>
        <w:t xml:space="preserve"> IE is omitted in the </w:t>
      </w:r>
      <w:r>
        <w:rPr>
          <w:i/>
        </w:rPr>
        <w:t xml:space="preserve">Served Cell Information </w:t>
      </w:r>
      <w:r>
        <w:t>IE it shall be interpreted as that the Cell Direction is Bi-directional.</w:t>
      </w:r>
    </w:p>
    <w:p>
      <w:r>
        <w:t xml:space="preserve">If the GNB-DU CONFIGURATION UPDATE message includes </w:t>
      </w:r>
      <w:r>
        <w:rPr>
          <w:i/>
        </w:rPr>
        <w:t>gNB-DU TNL Association To Remove List</w:t>
      </w:r>
      <w:r>
        <w:t xml:space="preserve"> IE, and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>Port Number</w:t>
      </w:r>
      <w:r>
        <w:t xml:space="preserve"> IE for both TNL endpoints of the TNL association(s) are included in the </w:t>
      </w:r>
      <w:r>
        <w:rPr>
          <w:i/>
        </w:rPr>
        <w:t>gNB-DU TNL Association To Remove List</w:t>
      </w:r>
      <w:r>
        <w:t xml:space="preserve"> IE, the gNB-CU shall, if supported, consider that the TNL association(s) indicated by both received TNL endpoints will be removed by the gNB-DU. If the </w:t>
      </w:r>
      <w:r>
        <w:rPr>
          <w:i/>
        </w:rPr>
        <w:t xml:space="preserve">Endpoint IP address </w:t>
      </w:r>
      <w:r>
        <w:t xml:space="preserve">IE, or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 xml:space="preserve">Port Number </w:t>
      </w:r>
      <w:r>
        <w:t xml:space="preserve">IE for one or both of the TNL endpoints is included in the </w:t>
      </w:r>
      <w:r>
        <w:rPr>
          <w:i/>
        </w:rPr>
        <w:t>gNB-DU TNL Association To Remove List</w:t>
      </w:r>
      <w:r>
        <w:t xml:space="preserve"> IE in GNB-DU CONFIGURATION UPDATE message, the gNB-CU shall, if supported, consider that the TNL association(s) indicated by the received endpoint IP address(es) will be removed by the gNB-DU.</w:t>
      </w:r>
    </w:p>
    <w:p>
      <w:pPr>
        <w:pStyle w:val="5"/>
      </w:pPr>
      <w:bookmarkStart w:id="12" w:name="_Toc36556484"/>
      <w:bookmarkStart w:id="13" w:name="_Toc29404088"/>
      <w:bookmarkStart w:id="14" w:name="_Toc20955749"/>
      <w:r>
        <w:t>8.2.4.3</w:t>
      </w:r>
      <w:r>
        <w:tab/>
      </w:r>
      <w:r>
        <w:t>Unsuccessful Operation</w:t>
      </w:r>
      <w:bookmarkEnd w:id="12"/>
      <w:bookmarkEnd w:id="13"/>
      <w:bookmarkEnd w:id="14"/>
    </w:p>
    <w:p>
      <w:pPr>
        <w:pStyle w:val="55"/>
      </w:pPr>
      <w:r>
        <w:drawing>
          <wp:inline distT="0" distB="0" distL="114300" distR="114300">
            <wp:extent cx="4544060" cy="1444625"/>
            <wp:effectExtent l="0" t="0" r="0" b="317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>Figure 8.2.4.3-1: gNB-DU Configuration Update procedure: Unsuccessful Operation</w:t>
      </w:r>
    </w:p>
    <w:p>
      <w:r>
        <w:t xml:space="preserve">If the gNB-CU cannot accept the update, it shall respond with a GNB-DU CONFIGURATION UPDATE FAILURE message and appropriate cause value. </w:t>
      </w:r>
    </w:p>
    <w:p>
      <w:r>
        <w:t xml:space="preserve">If the GNB-DU CONFIGURATION UPDATE FAILURE message includes the </w:t>
      </w:r>
      <w:r>
        <w:rPr>
          <w:i/>
          <w:iCs/>
        </w:rPr>
        <w:t>Time To Wait</w:t>
      </w:r>
      <w:r>
        <w:t xml:space="preserve"> IE, the gNB-DU shall wait at least for the indicated time before reinitiating the GNB-DU CONFIGURATION UPDATE message towards the same gNB-CU.</w:t>
      </w:r>
    </w:p>
    <w:p>
      <w:pPr>
        <w:pStyle w:val="5"/>
      </w:pPr>
      <w:bookmarkStart w:id="15" w:name="_Toc29404089"/>
      <w:bookmarkStart w:id="16" w:name="_Toc36556485"/>
      <w:bookmarkStart w:id="17" w:name="_Toc20955750"/>
      <w:r>
        <w:t>8.2.4.4</w:t>
      </w:r>
      <w:r>
        <w:tab/>
      </w:r>
      <w:r>
        <w:t>Abnormal Conditions</w:t>
      </w:r>
      <w:bookmarkEnd w:id="15"/>
      <w:bookmarkEnd w:id="16"/>
      <w:bookmarkEnd w:id="17"/>
    </w:p>
    <w:p>
      <w:pPr>
        <w:rPr>
          <w:ins w:id="0" w:author="ZTE-Yin Gao" w:date="2020-07-14T15:25:34Z"/>
        </w:rPr>
      </w:pPr>
      <w:del w:id="1" w:author="ZTE-Yin Gao" w:date="2020-07-14T15:28:33Z">
        <w:r>
          <w:rPr/>
          <w:delText xml:space="preserve"> </w:delText>
        </w:r>
      </w:del>
      <w:del w:id="2" w:author="ZTE-Yin Gao" w:date="2020-07-14T15:28:33Z">
        <w:r>
          <w:rPr>
            <w:lang w:eastAsia="zh-CN"/>
          </w:rPr>
          <w:delText>Not applicable.</w:delText>
        </w:r>
      </w:del>
      <w:ins w:id="3" w:author="ZTE-Yin Gao" w:date="2020-07-14T15:25:34Z">
        <w:r>
          <w:rPr/>
          <w:t xml:space="preserve">If the </w:t>
        </w:r>
      </w:ins>
      <w:ins w:id="4" w:author="ZTE-Yin Gao" w:date="2020-07-14T15:26:27Z">
        <w:r>
          <w:rPr>
            <w:rFonts w:hint="eastAsia"/>
            <w:lang w:val="en-US" w:eastAsia="zh-CN"/>
          </w:rPr>
          <w:t>g</w:t>
        </w:r>
      </w:ins>
      <w:ins w:id="5" w:author="ZTE-Yin Gao" w:date="2020-07-14T15:26:29Z">
        <w:r>
          <w:rPr>
            <w:rFonts w:hint="eastAsia"/>
            <w:lang w:val="en-US" w:eastAsia="zh-CN"/>
          </w:rPr>
          <w:t>NB-</w:t>
        </w:r>
      </w:ins>
      <w:ins w:id="6" w:author="ZTE-Yin Gao" w:date="2020-07-14T15:26:33Z">
        <w:r>
          <w:rPr>
            <w:rFonts w:hint="eastAsia"/>
            <w:lang w:val="en-US" w:eastAsia="zh-CN"/>
          </w:rPr>
          <w:t>DU</w:t>
        </w:r>
      </w:ins>
      <w:ins w:id="7" w:author="ZTE-Yin Gao" w:date="2020-07-14T15:25:34Z">
        <w:r>
          <w:rPr>
            <w:lang w:eastAsia="zh-CN"/>
          </w:rPr>
          <w:t xml:space="preserve"> </w:t>
        </w:r>
      </w:ins>
      <w:ins w:id="8" w:author="ZTE-Yin Gao" w:date="2020-07-14T15:25:34Z">
        <w:r>
          <w:rPr>
            <w:rFonts w:eastAsia="MS Mincho"/>
          </w:rPr>
          <w:t xml:space="preserve">after initiating </w:t>
        </w:r>
      </w:ins>
      <w:ins w:id="9" w:author="ZTE-Yin Gao" w:date="2020-07-14T15:26:56Z">
        <w:r>
          <w:rPr/>
          <w:t>gNB-DU Configuration Update</w:t>
        </w:r>
      </w:ins>
      <w:ins w:id="10" w:author="ZTE-Yin Gao" w:date="2020-07-14T15:25:34Z">
        <w:r>
          <w:rPr>
            <w:rFonts w:eastAsia="MS Mincho"/>
          </w:rPr>
          <w:t xml:space="preserve"> procedure </w:t>
        </w:r>
      </w:ins>
      <w:ins w:id="11" w:author="ZTE-Yin Gao" w:date="2020-07-14T15:25:34Z">
        <w:r>
          <w:rPr>
            <w:lang w:eastAsia="zh-CN"/>
          </w:rPr>
          <w:t xml:space="preserve">receives neither </w:t>
        </w:r>
      </w:ins>
      <w:ins w:id="12" w:author="ZTE-Yin Gao" w:date="2020-07-14T15:27:18Z">
        <w:r>
          <w:rPr/>
          <w:t>GNB-DU CONFIGURATION UPDATE</w:t>
        </w:r>
      </w:ins>
      <w:ins w:id="13" w:author="ZTE-Yin Gao" w:date="2020-07-14T15:25:34Z">
        <w:r>
          <w:rPr>
            <w:lang w:eastAsia="zh-CN"/>
          </w:rPr>
          <w:t xml:space="preserve"> ACKNOWLEDGE message nor </w:t>
        </w:r>
      </w:ins>
      <w:ins w:id="14" w:author="ZTE-Yin Gao" w:date="2020-07-14T15:27:23Z">
        <w:r>
          <w:rPr/>
          <w:t>GNB-DU CONFIGURATION UPDATE</w:t>
        </w:r>
      </w:ins>
      <w:ins w:id="15" w:author="ZTE-Yin Gao" w:date="2020-07-14T15:25:34Z">
        <w:r>
          <w:rPr>
            <w:lang w:eastAsia="zh-CN"/>
          </w:rPr>
          <w:t xml:space="preserve"> FAILURE message, </w:t>
        </w:r>
      </w:ins>
      <w:ins w:id="16" w:author="ZTE-Yin Gao" w:date="2020-07-14T15:25:34Z">
        <w:r>
          <w:rPr/>
          <w:t xml:space="preserve">the </w:t>
        </w:r>
      </w:ins>
      <w:ins w:id="17" w:author="ZTE-Yin Gao" w:date="2020-07-14T15:27:32Z">
        <w:r>
          <w:rPr>
            <w:rFonts w:hint="eastAsia"/>
            <w:lang w:val="en-US" w:eastAsia="zh-CN"/>
          </w:rPr>
          <w:t>gNB-DU</w:t>
        </w:r>
      </w:ins>
      <w:ins w:id="18" w:author="ZTE-Yin Gao" w:date="2020-07-14T15:25:34Z">
        <w:r>
          <w:rPr/>
          <w:t xml:space="preserve"> </w:t>
        </w:r>
      </w:ins>
      <w:ins w:id="19" w:author="ZTE-Yin Gao" w:date="2020-07-14T15:25:34Z">
        <w:r>
          <w:rPr>
            <w:lang w:eastAsia="zh-CN"/>
          </w:rPr>
          <w:t>may</w:t>
        </w:r>
      </w:ins>
      <w:ins w:id="20" w:author="ZTE-Yin Gao" w:date="2020-07-14T15:25:34Z">
        <w:r>
          <w:rPr/>
          <w:t xml:space="preserve"> reinitiat</w:t>
        </w:r>
      </w:ins>
      <w:ins w:id="21" w:author="ZTE-Yin Gao" w:date="2020-07-14T15:25:34Z">
        <w:r>
          <w:rPr>
            <w:lang w:eastAsia="zh-CN"/>
          </w:rPr>
          <w:t>e</w:t>
        </w:r>
      </w:ins>
      <w:ins w:id="22" w:author="ZTE-Yin Gao" w:date="2020-07-14T15:25:34Z">
        <w:r>
          <w:rPr/>
          <w:t xml:space="preserve"> the </w:t>
        </w:r>
      </w:ins>
      <w:ins w:id="23" w:author="ZTE-Yin Gao" w:date="2020-07-14T15:27:42Z">
        <w:r>
          <w:rPr/>
          <w:t>gNB-DU</w:t>
        </w:r>
      </w:ins>
      <w:ins w:id="24" w:author="ZTE-Yin Gao" w:date="2020-07-14T15:25:34Z">
        <w:r>
          <w:rPr/>
          <w:t xml:space="preserve"> Configuration Update procedure towards the same </w:t>
        </w:r>
      </w:ins>
      <w:ins w:id="25" w:author="ZTE-Yin Gao" w:date="2020-07-14T15:27:48Z">
        <w:r>
          <w:rPr/>
          <w:t>gNB-</w:t>
        </w:r>
      </w:ins>
      <w:ins w:id="26" w:author="ZTE-Yin Gao" w:date="2020-07-14T15:27:51Z">
        <w:r>
          <w:rPr>
            <w:rFonts w:hint="eastAsia"/>
            <w:lang w:val="en-US" w:eastAsia="zh-CN"/>
          </w:rPr>
          <w:t>C</w:t>
        </w:r>
      </w:ins>
      <w:ins w:id="27" w:author="ZTE-Yin Gao" w:date="2020-07-14T15:27:48Z">
        <w:r>
          <w:rPr/>
          <w:t>U</w:t>
        </w:r>
      </w:ins>
      <w:ins w:id="28" w:author="ZTE-Yin Gao" w:date="2020-07-14T15:25:34Z">
        <w:r>
          <w:rPr/>
          <w:t xml:space="preserve"> provided that the content of the new </w:t>
        </w:r>
      </w:ins>
      <w:ins w:id="29" w:author="ZTE-Yin Gao" w:date="2020-07-14T15:28:10Z">
        <w:r>
          <w:rPr/>
          <w:t>GNB-DU CONFIGURATION UPDATE</w:t>
        </w:r>
      </w:ins>
      <w:ins w:id="30" w:author="ZTE-Yin Gao" w:date="2020-07-14T15:25:34Z">
        <w:r>
          <w:rPr/>
          <w:t xml:space="preserve"> message is identical to the content of the previously unacknowledged </w:t>
        </w:r>
      </w:ins>
      <w:ins w:id="31" w:author="ZTE-Yin Gao" w:date="2020-07-14T15:28:30Z">
        <w:r>
          <w:rPr/>
          <w:t>GNB-DU CONFIGURATION UPDATE</w:t>
        </w:r>
      </w:ins>
      <w:ins w:id="32" w:author="ZTE-Yin Gao" w:date="2020-07-14T15:25:34Z">
        <w:r>
          <w:rPr/>
          <w:t xml:space="preserve"> message.</w:t>
        </w:r>
      </w:ins>
    </w:p>
    <w:p>
      <w:pPr>
        <w:rPr>
          <w:lang w:eastAsia="zh-CN"/>
        </w:rPr>
      </w:pPr>
    </w:p>
    <w:p>
      <w:pPr>
        <w:pStyle w:val="4"/>
      </w:pPr>
      <w:bookmarkStart w:id="18" w:name="_Toc20955751"/>
      <w:bookmarkStart w:id="19" w:name="_Toc29404090"/>
      <w:bookmarkStart w:id="20" w:name="_Toc36556486"/>
      <w:r>
        <w:t>8.2.5</w:t>
      </w:r>
      <w:r>
        <w:tab/>
      </w:r>
      <w:r>
        <w:t>gNB-CU Configuration Update</w:t>
      </w:r>
      <w:bookmarkEnd w:id="18"/>
      <w:bookmarkEnd w:id="19"/>
      <w:bookmarkEnd w:id="20"/>
      <w:r>
        <w:t xml:space="preserve"> </w:t>
      </w:r>
    </w:p>
    <w:p>
      <w:pPr>
        <w:pStyle w:val="5"/>
      </w:pPr>
      <w:bookmarkStart w:id="21" w:name="_Toc29404091"/>
      <w:bookmarkStart w:id="22" w:name="_Toc36556487"/>
      <w:bookmarkStart w:id="23" w:name="_Toc20955752"/>
      <w:r>
        <w:t>8.2.5.1</w:t>
      </w:r>
      <w:r>
        <w:tab/>
      </w:r>
      <w:r>
        <w:t>General</w:t>
      </w:r>
      <w:bookmarkEnd w:id="21"/>
      <w:bookmarkEnd w:id="22"/>
      <w:bookmarkEnd w:id="23"/>
    </w:p>
    <w:p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>
      <w:pPr>
        <w:pStyle w:val="5"/>
      </w:pPr>
      <w:bookmarkStart w:id="24" w:name="_Toc29404092"/>
      <w:bookmarkStart w:id="25" w:name="_Toc36556488"/>
      <w:bookmarkStart w:id="26" w:name="_Toc20955753"/>
      <w:r>
        <w:t>8.2.5.2</w:t>
      </w:r>
      <w:r>
        <w:tab/>
      </w:r>
      <w:r>
        <w:t>Successful Operation</w:t>
      </w:r>
      <w:bookmarkEnd w:id="24"/>
      <w:bookmarkEnd w:id="25"/>
      <w:bookmarkEnd w:id="26"/>
    </w:p>
    <w:p>
      <w:pPr>
        <w:pStyle w:val="55"/>
      </w:pPr>
      <w:r>
        <w:drawing>
          <wp:inline distT="0" distB="0" distL="114300" distR="114300">
            <wp:extent cx="4544060" cy="1444625"/>
            <wp:effectExtent l="0" t="0" r="0" b="317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>Figure 8.2.5.2-1: gNB-CU Configuration Update procedure: Successful Operation</w:t>
      </w:r>
    </w:p>
    <w:p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>
      <w:r>
        <w:t>The updated configuration data shall be stored in the respective node and used as long as there is an operational TNL association or until any further update is performed.</w:t>
      </w:r>
    </w:p>
    <w:p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message, the gNB-DU shall activate the cell indicated by </w:t>
      </w:r>
      <w:r>
        <w:rPr>
          <w:i/>
        </w:rPr>
        <w:t xml:space="preserve">NR CGI </w:t>
      </w:r>
      <w:r>
        <w:t xml:space="preserve">IE and reconfigure the physical cell identity for which the </w:t>
      </w:r>
      <w:r>
        <w:rPr>
          <w:i/>
        </w:rPr>
        <w:t>NR PCI</w:t>
      </w:r>
      <w:r>
        <w:t xml:space="preserve"> IE is included.</w:t>
      </w:r>
    </w:p>
    <w:p>
      <w:r>
        <w:t xml:space="preserve">If </w:t>
      </w:r>
      <w:r>
        <w:rPr>
          <w:i/>
        </w:rPr>
        <w:t>Cells to be Deactivated List Item</w:t>
      </w:r>
      <w:r>
        <w:t xml:space="preserve"> IE is contained in the GNB-CU CONFIGURATION UPDATE message, the gNB-DU shall deactivate the cell indicated by </w:t>
      </w:r>
      <w:r>
        <w:rPr>
          <w:i/>
        </w:rPr>
        <w:t xml:space="preserve">NR CGI </w:t>
      </w:r>
      <w:r>
        <w:t>IE.</w:t>
      </w:r>
    </w:p>
    <w:p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 and the indicated cells are already activated, the gNB-DU shall update the cell information received in </w:t>
      </w:r>
      <w:r>
        <w:rPr>
          <w:i/>
        </w:rPr>
        <w:t>Cells to be Activated List Item</w:t>
      </w:r>
      <w:r>
        <w:t xml:space="preserve"> IE.</w:t>
      </w:r>
    </w:p>
    <w:p>
      <w:r>
        <w:t xml:space="preserve">If the </w:t>
      </w:r>
      <w:r>
        <w:rPr>
          <w:i/>
        </w:rPr>
        <w:t>gNB-CU System Information</w:t>
      </w:r>
      <w:r>
        <w:t xml:space="preserve"> IE is contained in the gNB-CU CONFIGURATION UPDATE message, the gNB-DU shall </w:t>
      </w:r>
      <w:r>
        <w:rPr>
          <w:rFonts w:eastAsia="MS Mincho"/>
          <w:lang w:eastAsia="ja-JP"/>
        </w:rPr>
        <w:t xml:space="preserve">include </w:t>
      </w:r>
      <w:r>
        <w:rPr>
          <w:rFonts w:eastAsia="Yu Mincho"/>
          <w:lang w:eastAsia="ja-JP"/>
        </w:rPr>
        <w:t xml:space="preserve">the </w:t>
      </w:r>
      <w:r>
        <w:rPr>
          <w:rFonts w:eastAsia="Yu Mincho"/>
          <w:i/>
          <w:lang w:eastAsia="ja-JP"/>
        </w:rPr>
        <w:t>Dedicated SI Delivery Needed UE List</w:t>
      </w:r>
      <w:r>
        <w:rPr>
          <w:rFonts w:eastAsia="Yu Mincho"/>
          <w:lang w:eastAsia="ja-JP"/>
        </w:rPr>
        <w:t xml:space="preserve"> IE in the GNB-CU CONFIGURATION UPDATE ACKNOWLEDGE message</w:t>
      </w:r>
      <w:r>
        <w:rPr>
          <w:rFonts w:eastAsia="MS Mincho"/>
          <w:lang w:eastAsia="ja-JP"/>
        </w:rPr>
        <w:t xml:space="preserve"> for UEs that are</w:t>
      </w:r>
      <w:r>
        <w:rPr>
          <w:lang w:eastAsia="zh-CN"/>
        </w:rPr>
        <w:t xml:space="preserve"> unable to receive system information from broadcast.</w:t>
      </w:r>
    </w:p>
    <w:p>
      <w:r>
        <w:t xml:space="preserve">If </w:t>
      </w:r>
      <w:r>
        <w:rPr>
          <w:i/>
        </w:rPr>
        <w:t>Dedicated SI Delivery Needed UE List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contained in the </w:t>
      </w:r>
      <w:r>
        <w:t>GNB-CU CONFIGURATION UPDATE ACKNOWLEDGE</w:t>
      </w:r>
      <w:r>
        <w:rPr>
          <w:lang w:eastAsia="zh-CN"/>
        </w:rPr>
        <w:t xml:space="preserve"> message, the </w:t>
      </w:r>
      <w:r>
        <w:t>gNB-CU</w:t>
      </w:r>
      <w:r>
        <w:rPr>
          <w:lang w:eastAsia="zh-CN"/>
        </w:rPr>
        <w:t xml:space="preserve"> should take it into account when informing the UE of the updated system information via the dedicated RRC message.</w:t>
      </w:r>
    </w:p>
    <w:p>
      <w:pPr>
        <w:rPr>
          <w:rFonts w:eastAsia="DengXian"/>
        </w:rPr>
      </w:pPr>
      <w:r>
        <w:t xml:space="preserve">If the </w:t>
      </w:r>
      <w:r>
        <w:rPr>
          <w:i/>
        </w:rPr>
        <w:t>gNB-CU TNL Association To Add List</w:t>
      </w:r>
      <w:r>
        <w:t xml:space="preserve"> IE is contained in the gNB-CU CONFIGURATION UPDATE message, the gNB-DU shall, if supported, use it to establish the TNL association(s) with the gNB-CU. </w:t>
      </w:r>
      <w:r>
        <w:rPr>
          <w:rFonts w:eastAsia="DengXian"/>
          <w:snapToGrid w:val="0"/>
        </w:rPr>
        <w:t xml:space="preserve">The gNB-DU shall </w:t>
      </w:r>
      <w:r>
        <w:rPr>
          <w:rFonts w:eastAsia="DengXian"/>
        </w:rPr>
        <w:t>report to the gNB-CU, in the gNB-CU CONFIGURATION UPDATE ACKNOWLEDGE message, the successful establishment of the TNL association(s) with the gNB-CU as follows:</w:t>
      </w:r>
    </w:p>
    <w:p>
      <w:pPr>
        <w:pStyle w:val="75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rPr>
          <w:rFonts w:eastAsia="DengXian"/>
        </w:rPr>
        <w:t>A list of TNL address(es) with which the gNB-DU successfully established the TNL association shall be included in the gNB-CU</w:t>
      </w:r>
      <w:r>
        <w:rPr>
          <w:rFonts w:eastAsia="DengXian"/>
          <w:i/>
        </w:rPr>
        <w:t xml:space="preserve"> TNL Association Setup List </w:t>
      </w:r>
      <w:r>
        <w:rPr>
          <w:rFonts w:eastAsia="DengXian"/>
        </w:rPr>
        <w:t>IE;</w:t>
      </w:r>
    </w:p>
    <w:p>
      <w:pPr>
        <w:pStyle w:val="75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rPr>
          <w:rFonts w:eastAsia="DengXian"/>
        </w:rPr>
        <w:t>A l</w:t>
      </w:r>
      <w:r>
        <w:rPr>
          <w:rFonts w:eastAsia="DengXian"/>
          <w:snapToGrid w:val="0"/>
        </w:rPr>
        <w:t xml:space="preserve">ist of TNL address(es) with which the gNB-DU failed to establish the TNL association shall be </w:t>
      </w:r>
      <w:r>
        <w:rPr>
          <w:rFonts w:eastAsia="DengXian"/>
        </w:rPr>
        <w:t>included</w:t>
      </w:r>
      <w:r>
        <w:rPr>
          <w:rFonts w:eastAsia="DengXian"/>
          <w:snapToGrid w:val="0"/>
        </w:rPr>
        <w:t xml:space="preserve"> in the </w:t>
      </w:r>
      <w:r>
        <w:rPr>
          <w:rFonts w:eastAsia="DengXian"/>
          <w:i/>
          <w:snapToGrid w:val="0"/>
        </w:rPr>
        <w:t xml:space="preserve">gNB-CU TNL </w:t>
      </w:r>
      <w:r>
        <w:rPr>
          <w:rFonts w:eastAsia="DengXian"/>
          <w:i/>
        </w:rPr>
        <w:t xml:space="preserve">Association </w:t>
      </w:r>
      <w:r>
        <w:rPr>
          <w:rFonts w:eastAsia="DengXian"/>
          <w:i/>
          <w:snapToGrid w:val="0"/>
        </w:rPr>
        <w:t>Failed To Setup List</w:t>
      </w:r>
      <w:r>
        <w:rPr>
          <w:rFonts w:eastAsia="DengXian"/>
          <w:snapToGrid w:val="0"/>
        </w:rPr>
        <w:t xml:space="preserve"> IE.</w:t>
      </w:r>
    </w:p>
    <w:p>
      <w:r>
        <w:t xml:space="preserve">If the GNB-CU CONFIGURATION UPDATE message includes </w:t>
      </w:r>
      <w:r>
        <w:rPr>
          <w:i/>
        </w:rPr>
        <w:t>gNB-CU TNL Association To Remove List</w:t>
      </w:r>
      <w:r>
        <w:t xml:space="preserve"> IE, and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>Port Number</w:t>
      </w:r>
      <w:r>
        <w:t xml:space="preserve"> IE for both TNL endpoints of the TNL association(s)</w:t>
      </w:r>
      <w:r>
        <w:rPr>
          <w:lang w:eastAsia="ja-JP"/>
        </w:rPr>
        <w:t xml:space="preserve"> </w:t>
      </w:r>
      <w:r>
        <w:t xml:space="preserve">are included in the </w:t>
      </w:r>
      <w:r>
        <w:rPr>
          <w:i/>
        </w:rPr>
        <w:t>gNB-CU TNL Association To Remove List</w:t>
      </w:r>
      <w:r>
        <w:t xml:space="preserve"> IE, the gNB-DU shall, if supported, initiate removal of the TNL association(s) indicated by both received TNL endpoints towards the gNB-CU. If the </w:t>
      </w:r>
      <w:r>
        <w:rPr>
          <w:i/>
        </w:rPr>
        <w:t xml:space="preserve">Endpoint IP address </w:t>
      </w:r>
      <w:r>
        <w:t xml:space="preserve">IE, or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 xml:space="preserve">Port Number </w:t>
      </w:r>
      <w:r>
        <w:t xml:space="preserve">IE for one or both of the TNL endpoints is included in the </w:t>
      </w:r>
      <w:r>
        <w:rPr>
          <w:i/>
        </w:rPr>
        <w:t>gNB-CU TNL Association To Remove List</w:t>
      </w:r>
      <w:r>
        <w:t xml:space="preserve"> IE, the gNB-DU shall, if supported, initiate removal of the TNL association(s) indicated by the received endpoint IP address(es).</w:t>
      </w:r>
    </w:p>
    <w:p>
      <w:pPr>
        <w:rPr>
          <w:rFonts w:eastAsia="DengXian"/>
        </w:rPr>
      </w:pPr>
      <w:r>
        <w:t xml:space="preserve">If the </w:t>
      </w:r>
      <w:r>
        <w:rPr>
          <w:i/>
        </w:rPr>
        <w:t xml:space="preserve">gNB-CU TNL Association To Update List </w:t>
      </w:r>
      <w:r>
        <w:t xml:space="preserve">IE is contained in the gNB-CU CONFIGURATION UPDATE message the gNB-DU shall, if supported, overwrite the previously stored information for the related TNL Association(s). </w:t>
      </w:r>
    </w:p>
    <w:p>
      <w:pPr>
        <w:rPr>
          <w:rFonts w:eastAsia="DengXian"/>
        </w:rPr>
      </w:pPr>
      <w:r>
        <w:rPr>
          <w:rFonts w:eastAsia="DengXian"/>
          <w:lang w:eastAsia="zh-CN"/>
        </w:rPr>
        <w:t xml:space="preserve">If the </w:t>
      </w:r>
      <w:r>
        <w:rPr>
          <w:rFonts w:eastAsia="DengXian"/>
          <w:i/>
          <w:lang w:eastAsia="zh-CN"/>
        </w:rPr>
        <w:t>TNL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i/>
          <w:lang w:eastAsia="zh-CN"/>
        </w:rPr>
        <w:t xml:space="preserve">Association </w:t>
      </w:r>
      <w:r>
        <w:rPr>
          <w:rFonts w:eastAsia="DengXian"/>
          <w:i/>
        </w:rPr>
        <w:t>usage</w:t>
      </w:r>
      <w:r>
        <w:rPr>
          <w:rFonts w:eastAsia="DengXian"/>
        </w:rPr>
        <w:t xml:space="preserve"> IE </w:t>
      </w:r>
      <w:r>
        <w:rPr>
          <w:rFonts w:eastAsia="DengXian"/>
          <w:lang w:eastAsia="zh-CN"/>
        </w:rPr>
        <w:t xml:space="preserve">is included in </w:t>
      </w:r>
      <w:r>
        <w:rPr>
          <w:rFonts w:eastAsia="DengXian"/>
        </w:rPr>
        <w:t xml:space="preserve">the </w:t>
      </w:r>
      <w:r>
        <w:rPr>
          <w:rFonts w:eastAsia="DengXian"/>
          <w:i/>
        </w:rPr>
        <w:t>gNB-CU TNL Association To Add List</w:t>
      </w:r>
      <w:r>
        <w:rPr>
          <w:rFonts w:eastAsia="DengXian"/>
        </w:rPr>
        <w:t xml:space="preserve"> IE </w:t>
      </w:r>
      <w:r>
        <w:rPr>
          <w:rFonts w:eastAsia="DengXian"/>
          <w:lang w:eastAsia="zh-CN"/>
        </w:rPr>
        <w:t xml:space="preserve">or </w:t>
      </w:r>
      <w:r>
        <w:rPr>
          <w:rFonts w:eastAsia="DengXian"/>
        </w:rPr>
        <w:t xml:space="preserve">the </w:t>
      </w:r>
      <w:r>
        <w:rPr>
          <w:rFonts w:eastAsia="DengXian"/>
          <w:i/>
        </w:rPr>
        <w:t xml:space="preserve">gNB-CU TNL Association To </w:t>
      </w:r>
      <w:r>
        <w:rPr>
          <w:rFonts w:eastAsia="DengXian"/>
          <w:i/>
          <w:lang w:eastAsia="zh-CN"/>
        </w:rPr>
        <w:t>Update</w:t>
      </w:r>
      <w:r>
        <w:rPr>
          <w:rFonts w:eastAsia="DengXian"/>
          <w:i/>
        </w:rPr>
        <w:t xml:space="preserve"> List </w:t>
      </w:r>
      <w:r>
        <w:rPr>
          <w:rFonts w:eastAsia="DengXian"/>
        </w:rPr>
        <w:t>IE</w:t>
      </w:r>
      <w:r>
        <w:rPr>
          <w:rFonts w:eastAsia="DengXian"/>
          <w:lang w:eastAsia="zh-CN"/>
        </w:rPr>
        <w:t xml:space="preserve">, the </w:t>
      </w:r>
      <w:r>
        <w:rPr>
          <w:rFonts w:eastAsia="DengXian"/>
        </w:rPr>
        <w:t>gNB-DU</w:t>
      </w:r>
      <w:r>
        <w:rPr>
          <w:rFonts w:eastAsia="DengXian"/>
          <w:lang w:eastAsia="zh-CN"/>
        </w:rPr>
        <w:t xml:space="preserve"> node shall, if supported, </w:t>
      </w:r>
      <w:r>
        <w:rPr>
          <w:rFonts w:eastAsia="DengXian"/>
        </w:rPr>
        <w:t xml:space="preserve">use </w:t>
      </w:r>
      <w:r>
        <w:rPr>
          <w:rFonts w:eastAsia="DengXian"/>
          <w:lang w:eastAsia="zh-CN"/>
        </w:rPr>
        <w:t>it</w:t>
      </w:r>
      <w:r>
        <w:rPr>
          <w:rFonts w:eastAsia="DengXian"/>
        </w:rPr>
        <w:t xml:space="preserve"> as described in TS 38.472 [22].</w:t>
      </w:r>
    </w:p>
    <w:p>
      <w:r>
        <w:t xml:space="preserve">For NG-RAN, the gNB-CU shall include the </w:t>
      </w:r>
      <w:r>
        <w:rPr>
          <w:i/>
        </w:rPr>
        <w:t xml:space="preserve">gNB-CU System Information </w:t>
      </w:r>
      <w:r>
        <w:t>IE in the GNB-CU CONFIGURATION UPDATE message.</w:t>
      </w:r>
      <w:r>
        <w:rPr>
          <w:iCs/>
          <w:lang w:eastAsia="zh-CN"/>
        </w:rPr>
        <w:t xml:space="preserve"> The </w:t>
      </w:r>
      <w:r>
        <w:rPr>
          <w:i/>
          <w:iCs/>
          <w:lang w:eastAsia="zh-CN"/>
        </w:rPr>
        <w:t xml:space="preserve">SIB type to Be Updated List </w:t>
      </w:r>
      <w:r>
        <w:rPr>
          <w:iCs/>
          <w:lang w:eastAsia="zh-CN"/>
        </w:rPr>
        <w:t>IE shall contain the full list of SIBs to be broadcast</w:t>
      </w:r>
      <w:r>
        <w:rPr>
          <w:i/>
          <w:iCs/>
          <w:u w:val="single"/>
          <w:lang w:eastAsia="zh-CN"/>
        </w:rPr>
        <w:t>.</w:t>
      </w:r>
    </w:p>
    <w:p>
      <w:r>
        <w:t xml:space="preserve">If </w:t>
      </w:r>
      <w:r>
        <w:rPr>
          <w:i/>
        </w:rPr>
        <w:t>Protected E-UTRA Resources List</w:t>
      </w:r>
      <w:r>
        <w:t xml:space="preserve"> IE is contained in the GNB-CU CONFIGURATION UPDATE message, the gNB-DU shall protect the corresponding resource of the cells indicated by </w:t>
      </w:r>
      <w:r>
        <w:rPr>
          <w:i/>
        </w:rPr>
        <w:t>E-UTRA Cells</w:t>
      </w:r>
      <w:r>
        <w:t xml:space="preserve"> </w:t>
      </w:r>
      <w:r>
        <w:rPr>
          <w:i/>
        </w:rPr>
        <w:t>List</w:t>
      </w:r>
      <w:r>
        <w:t xml:space="preserve"> IE for spectrum sharing between E-UTRA and NR.</w:t>
      </w:r>
    </w:p>
    <w:p>
      <w:r>
        <w:rPr>
          <w:snapToGrid w:val="0"/>
        </w:rPr>
        <w:t xml:space="preserve">If the </w:t>
      </w:r>
      <w:r>
        <w:t xml:space="preserve">GNB-CU CONFIGURATION UPDATE </w:t>
      </w:r>
      <w:r>
        <w:rPr>
          <w:snapToGrid w:val="0"/>
        </w:rPr>
        <w:t xml:space="preserve">message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IE, the receiving </w:t>
      </w:r>
      <w:r>
        <w:t xml:space="preserve">gNB-DU </w:t>
      </w:r>
      <w:r>
        <w:rPr>
          <w:snapToGrid w:val="0"/>
        </w:rPr>
        <w:t xml:space="preserve">should forward it to lower layers and use it for cell-level resource coordination. </w:t>
      </w:r>
      <w:r>
        <w:t xml:space="preserve">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when expressing its desired resource allocation during gNB-DU Resource Coordination procedure. 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gNB-DU.</w:t>
      </w:r>
    </w:p>
    <w:p>
      <w:r>
        <w:t xml:space="preserve">If </w:t>
      </w:r>
      <w:r>
        <w:rPr>
          <w:i/>
        </w:rPr>
        <w:t>Available PLMN List</w:t>
      </w:r>
      <w:r>
        <w:t xml:space="preserve"> IE, and optionally also </w:t>
      </w:r>
      <w:r>
        <w:rPr>
          <w:i/>
        </w:rPr>
        <w:t>Extended Available PLMN List</w:t>
      </w:r>
      <w:r>
        <w:t xml:space="preserve"> IE, is contained in GNB-CU CONFIGURATION UPDATE message, the gNB-DU shall overwrite the whole available PLMN list and update the corresponding system information.</w:t>
      </w:r>
    </w:p>
    <w:p>
      <w:pPr>
        <w:rPr>
          <w:i/>
          <w:lang w:eastAsia="zh-CN"/>
        </w:rPr>
      </w:pPr>
      <w:r>
        <w:t xml:space="preserve">If </w:t>
      </w:r>
      <w:r>
        <w:rPr>
          <w:i/>
        </w:rPr>
        <w:t>Cells Failed to be Activated Item</w:t>
      </w:r>
      <w:r>
        <w:t xml:space="preserve"> IE is contained in the GNB-CU CONFIGURATION UPDATE ACKNOWLEDGE message, the gNB-CU shall consider that the indicated cells are out-of-service as defined in TS 38.401 [4].</w:t>
      </w:r>
    </w:p>
    <w:p>
      <w:pPr>
        <w:pStyle w:val="5"/>
      </w:pPr>
      <w:bookmarkStart w:id="27" w:name="_Toc20955754"/>
      <w:bookmarkStart w:id="28" w:name="_Toc29404093"/>
      <w:bookmarkStart w:id="29" w:name="_Toc36556489"/>
      <w:r>
        <w:t>8.2.5.3</w:t>
      </w:r>
      <w:r>
        <w:tab/>
      </w:r>
      <w:r>
        <w:t>Unsuccessful Operation</w:t>
      </w:r>
      <w:bookmarkEnd w:id="27"/>
      <w:bookmarkEnd w:id="28"/>
      <w:bookmarkEnd w:id="29"/>
    </w:p>
    <w:p>
      <w:pPr>
        <w:pStyle w:val="55"/>
      </w:pPr>
      <w:r>
        <w:drawing>
          <wp:inline distT="0" distB="0" distL="114300" distR="114300">
            <wp:extent cx="4544060" cy="1444625"/>
            <wp:effectExtent l="0" t="0" r="0" b="317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>Figure 8.2.5.3-1: gNB-CU Configuration Update: Unsuccessful Operation</w:t>
      </w:r>
    </w:p>
    <w:p>
      <w:r>
        <w:t>If the gNB-DU cannot accept the update, it shall respond with a GNB-CU CONFIGURATION UPDATE FAILURE message and appropriate cause value.</w:t>
      </w:r>
    </w:p>
    <w:p>
      <w:r>
        <w:t xml:space="preserve">If the GNB-CU CONFIGURATION UPDATE FAILURE message includes the </w:t>
      </w:r>
      <w:r>
        <w:rPr>
          <w:i/>
          <w:iCs/>
        </w:rPr>
        <w:t>Time To Wait</w:t>
      </w:r>
      <w:r>
        <w:t xml:space="preserve"> IE, the gNB-CU shall wait at least for the indicated time before reinitiating the GNB-CU CONFIGURATION UPDATE message towards the same gNB-DU.</w:t>
      </w:r>
    </w:p>
    <w:p>
      <w:pPr>
        <w:pStyle w:val="5"/>
      </w:pPr>
      <w:bookmarkStart w:id="30" w:name="_Toc20955755"/>
      <w:bookmarkStart w:id="31" w:name="_Toc29404094"/>
      <w:bookmarkStart w:id="32" w:name="_Toc36556490"/>
      <w:r>
        <w:t>8.2.5.4</w:t>
      </w:r>
      <w:r>
        <w:tab/>
      </w:r>
      <w:r>
        <w:t>Abnormal Conditions</w:t>
      </w:r>
      <w:bookmarkEnd w:id="30"/>
      <w:bookmarkEnd w:id="31"/>
      <w:bookmarkEnd w:id="32"/>
    </w:p>
    <w:p>
      <w:pPr>
        <w:rPr>
          <w:ins w:id="33" w:author="ZTE-Yin Gao" w:date="2020-07-14T15:30:35Z"/>
        </w:rPr>
      </w:pPr>
      <w:del w:id="34" w:author="ZTE-Yin Gao" w:date="2020-07-14T15:30:49Z">
        <w:r>
          <w:rPr/>
          <w:delText>Not applicable.</w:delText>
        </w:r>
      </w:del>
      <w:ins w:id="35" w:author="ZTE-Yin Gao" w:date="2020-07-14T15:30:35Z">
        <w:r>
          <w:rPr/>
          <w:t xml:space="preserve">If the </w:t>
        </w:r>
      </w:ins>
      <w:ins w:id="36" w:author="ZTE-Yin Gao" w:date="2020-07-14T15:30:35Z">
        <w:r>
          <w:rPr>
            <w:rFonts w:hint="eastAsia"/>
            <w:lang w:val="en-US" w:eastAsia="zh-CN"/>
          </w:rPr>
          <w:t>gNB-</w:t>
        </w:r>
      </w:ins>
      <w:ins w:id="37" w:author="ZTE-Yin Gao" w:date="2020-07-14T15:30:54Z">
        <w:r>
          <w:rPr>
            <w:rFonts w:hint="eastAsia"/>
            <w:lang w:val="en-US" w:eastAsia="zh-CN"/>
          </w:rPr>
          <w:t>C</w:t>
        </w:r>
      </w:ins>
      <w:ins w:id="38" w:author="ZTE-Yin Gao" w:date="2020-07-14T15:30:35Z">
        <w:r>
          <w:rPr>
            <w:rFonts w:hint="eastAsia"/>
            <w:lang w:val="en-US" w:eastAsia="zh-CN"/>
          </w:rPr>
          <w:t>U</w:t>
        </w:r>
      </w:ins>
      <w:ins w:id="39" w:author="ZTE-Yin Gao" w:date="2020-07-14T15:30:35Z">
        <w:r>
          <w:rPr>
            <w:lang w:eastAsia="zh-CN"/>
          </w:rPr>
          <w:t xml:space="preserve"> </w:t>
        </w:r>
      </w:ins>
      <w:ins w:id="40" w:author="ZTE-Yin Gao" w:date="2020-07-14T15:30:35Z">
        <w:r>
          <w:rPr>
            <w:rFonts w:eastAsia="MS Mincho"/>
          </w:rPr>
          <w:t xml:space="preserve">after initiating </w:t>
        </w:r>
      </w:ins>
      <w:ins w:id="41" w:author="ZTE-Yin Gao" w:date="2020-07-14T15:30:35Z">
        <w:r>
          <w:rPr/>
          <w:t>gNB-</w:t>
        </w:r>
      </w:ins>
      <w:ins w:id="42" w:author="ZTE-Yin Gao" w:date="2020-07-14T15:30:56Z">
        <w:r>
          <w:rPr>
            <w:rFonts w:hint="eastAsia"/>
            <w:lang w:val="en-US" w:eastAsia="zh-CN"/>
          </w:rPr>
          <w:t>C</w:t>
        </w:r>
      </w:ins>
      <w:ins w:id="43" w:author="ZTE-Yin Gao" w:date="2020-07-14T15:30:35Z">
        <w:r>
          <w:rPr/>
          <w:t>U Configuration Update</w:t>
        </w:r>
      </w:ins>
      <w:ins w:id="44" w:author="ZTE-Yin Gao" w:date="2020-07-14T15:30:35Z">
        <w:r>
          <w:rPr>
            <w:rFonts w:eastAsia="MS Mincho"/>
          </w:rPr>
          <w:t xml:space="preserve"> procedure </w:t>
        </w:r>
      </w:ins>
      <w:ins w:id="45" w:author="ZTE-Yin Gao" w:date="2020-07-14T15:30:35Z">
        <w:r>
          <w:rPr>
            <w:lang w:eastAsia="zh-CN"/>
          </w:rPr>
          <w:t xml:space="preserve">receives neither </w:t>
        </w:r>
      </w:ins>
      <w:ins w:id="46" w:author="ZTE-Yin Gao" w:date="2020-07-14T15:30:35Z">
        <w:r>
          <w:rPr/>
          <w:t>GNB-</w:t>
        </w:r>
      </w:ins>
      <w:ins w:id="47" w:author="ZTE-Yin Gao" w:date="2020-07-14T15:31:00Z">
        <w:r>
          <w:rPr>
            <w:rFonts w:hint="eastAsia"/>
            <w:lang w:val="en-US" w:eastAsia="zh-CN"/>
          </w:rPr>
          <w:t>C</w:t>
        </w:r>
      </w:ins>
      <w:ins w:id="48" w:author="ZTE-Yin Gao" w:date="2020-07-14T15:30:35Z">
        <w:r>
          <w:rPr/>
          <w:t>U CONFIGURATION UPDATE</w:t>
        </w:r>
      </w:ins>
      <w:ins w:id="49" w:author="ZTE-Yin Gao" w:date="2020-07-14T15:30:35Z">
        <w:r>
          <w:rPr>
            <w:lang w:eastAsia="zh-CN"/>
          </w:rPr>
          <w:t xml:space="preserve"> ACKNOWLEDGE message nor </w:t>
        </w:r>
      </w:ins>
      <w:ins w:id="50" w:author="ZTE-Yin Gao" w:date="2020-07-14T15:30:35Z">
        <w:r>
          <w:rPr/>
          <w:t>GNB-</w:t>
        </w:r>
      </w:ins>
      <w:ins w:id="51" w:author="ZTE-Yin Gao" w:date="2020-07-14T15:31:03Z">
        <w:r>
          <w:rPr>
            <w:rFonts w:hint="eastAsia"/>
            <w:lang w:val="en-US" w:eastAsia="zh-CN"/>
          </w:rPr>
          <w:t>C</w:t>
        </w:r>
      </w:ins>
      <w:ins w:id="52" w:author="ZTE-Yin Gao" w:date="2020-07-14T15:30:35Z">
        <w:r>
          <w:rPr/>
          <w:t>U CONFIGURATION UPDATE</w:t>
        </w:r>
      </w:ins>
      <w:ins w:id="53" w:author="ZTE-Yin Gao" w:date="2020-07-14T15:30:35Z">
        <w:r>
          <w:rPr>
            <w:lang w:eastAsia="zh-CN"/>
          </w:rPr>
          <w:t xml:space="preserve"> FAILURE message, </w:t>
        </w:r>
      </w:ins>
      <w:ins w:id="54" w:author="ZTE-Yin Gao" w:date="2020-07-14T15:30:35Z">
        <w:r>
          <w:rPr/>
          <w:t xml:space="preserve">the </w:t>
        </w:r>
      </w:ins>
      <w:ins w:id="55" w:author="ZTE-Yin Gao" w:date="2020-07-14T15:30:35Z">
        <w:r>
          <w:rPr>
            <w:rFonts w:hint="eastAsia"/>
            <w:lang w:val="en-US" w:eastAsia="zh-CN"/>
          </w:rPr>
          <w:t>gNB-</w:t>
        </w:r>
      </w:ins>
      <w:ins w:id="56" w:author="ZTE-Yin Gao" w:date="2020-07-14T15:31:07Z">
        <w:r>
          <w:rPr>
            <w:rFonts w:hint="eastAsia"/>
            <w:lang w:val="en-US" w:eastAsia="zh-CN"/>
          </w:rPr>
          <w:t>C</w:t>
        </w:r>
      </w:ins>
      <w:ins w:id="57" w:author="ZTE-Yin Gao" w:date="2020-07-14T15:30:35Z">
        <w:r>
          <w:rPr>
            <w:rFonts w:hint="eastAsia"/>
            <w:lang w:val="en-US" w:eastAsia="zh-CN"/>
          </w:rPr>
          <w:t>U</w:t>
        </w:r>
      </w:ins>
      <w:ins w:id="58" w:author="ZTE-Yin Gao" w:date="2020-07-14T15:30:35Z">
        <w:r>
          <w:rPr/>
          <w:t xml:space="preserve"> </w:t>
        </w:r>
      </w:ins>
      <w:ins w:id="59" w:author="ZTE-Yin Gao" w:date="2020-07-14T15:30:35Z">
        <w:r>
          <w:rPr>
            <w:lang w:eastAsia="zh-CN"/>
          </w:rPr>
          <w:t>may</w:t>
        </w:r>
      </w:ins>
      <w:ins w:id="60" w:author="ZTE-Yin Gao" w:date="2020-07-14T15:30:35Z">
        <w:r>
          <w:rPr/>
          <w:t xml:space="preserve"> reinitiat</w:t>
        </w:r>
      </w:ins>
      <w:ins w:id="61" w:author="ZTE-Yin Gao" w:date="2020-07-14T15:30:35Z">
        <w:r>
          <w:rPr>
            <w:lang w:eastAsia="zh-CN"/>
          </w:rPr>
          <w:t>e</w:t>
        </w:r>
      </w:ins>
      <w:ins w:id="62" w:author="ZTE-Yin Gao" w:date="2020-07-14T15:30:35Z">
        <w:r>
          <w:rPr/>
          <w:t xml:space="preserve"> the gNB-</w:t>
        </w:r>
      </w:ins>
      <w:ins w:id="63" w:author="ZTE-Yin Gao" w:date="2020-07-14T15:31:10Z">
        <w:r>
          <w:rPr>
            <w:rFonts w:hint="eastAsia"/>
            <w:lang w:val="en-US" w:eastAsia="zh-CN"/>
          </w:rPr>
          <w:t>C</w:t>
        </w:r>
      </w:ins>
      <w:ins w:id="64" w:author="ZTE-Yin Gao" w:date="2020-07-14T15:30:35Z">
        <w:r>
          <w:rPr/>
          <w:t>U Configuration Update procedure towards the same gNB-</w:t>
        </w:r>
      </w:ins>
      <w:ins w:id="65" w:author="ZTE-Yin Gao" w:date="2020-07-14T15:31:13Z">
        <w:r>
          <w:rPr>
            <w:rFonts w:hint="eastAsia"/>
            <w:lang w:val="en-US" w:eastAsia="zh-CN"/>
          </w:rPr>
          <w:t>D</w:t>
        </w:r>
      </w:ins>
      <w:ins w:id="66" w:author="ZTE-Yin Gao" w:date="2020-07-14T15:30:35Z">
        <w:r>
          <w:rPr/>
          <w:t>U provided that the content of the new GNB-</w:t>
        </w:r>
      </w:ins>
      <w:ins w:id="67" w:author="ZTE-Yin Gao" w:date="2020-07-14T15:31:16Z">
        <w:r>
          <w:rPr>
            <w:rFonts w:hint="eastAsia"/>
            <w:lang w:val="en-US" w:eastAsia="zh-CN"/>
          </w:rPr>
          <w:t>C</w:t>
        </w:r>
      </w:ins>
      <w:ins w:id="68" w:author="ZTE-Yin Gao" w:date="2020-07-14T15:30:35Z">
        <w:r>
          <w:rPr/>
          <w:t>U CONFIGURATION UPDATE message is identical to the content of the previously unacknowledged GNB-</w:t>
        </w:r>
      </w:ins>
      <w:ins w:id="69" w:author="ZTE-Yin Gao" w:date="2020-07-14T15:31:19Z">
        <w:r>
          <w:rPr>
            <w:rFonts w:hint="eastAsia"/>
            <w:lang w:val="en-US" w:eastAsia="zh-CN"/>
          </w:rPr>
          <w:t>C</w:t>
        </w:r>
      </w:ins>
      <w:ins w:id="70" w:author="ZTE-Yin Gao" w:date="2020-07-14T15:30:35Z">
        <w:r>
          <w:rPr/>
          <w:t>U CONFIGURATION UPDATE message.</w:t>
        </w:r>
      </w:ins>
    </w:p>
    <w:p/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////////////////////////////////////////////////////////////////////////end of change///////////////////////////////////////////////////////////////////////////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Yin Gao">
    <w15:presenceInfo w15:providerId="None" w15:userId="ZTE-Yin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A6394"/>
    <w:rsid w:val="000B7FED"/>
    <w:rsid w:val="000C038A"/>
    <w:rsid w:val="000C6598"/>
    <w:rsid w:val="000D482E"/>
    <w:rsid w:val="00145D43"/>
    <w:rsid w:val="00163FA0"/>
    <w:rsid w:val="00192C46"/>
    <w:rsid w:val="001A08B3"/>
    <w:rsid w:val="001A7B60"/>
    <w:rsid w:val="001B52F0"/>
    <w:rsid w:val="001B7A65"/>
    <w:rsid w:val="001E41F3"/>
    <w:rsid w:val="002429A3"/>
    <w:rsid w:val="0026004D"/>
    <w:rsid w:val="0026379F"/>
    <w:rsid w:val="002640DD"/>
    <w:rsid w:val="00275D12"/>
    <w:rsid w:val="00284FEB"/>
    <w:rsid w:val="002860C4"/>
    <w:rsid w:val="002B5741"/>
    <w:rsid w:val="002D3A56"/>
    <w:rsid w:val="002F7FF8"/>
    <w:rsid w:val="00305409"/>
    <w:rsid w:val="003149A7"/>
    <w:rsid w:val="003609EF"/>
    <w:rsid w:val="0036231A"/>
    <w:rsid w:val="00374DD4"/>
    <w:rsid w:val="003863DB"/>
    <w:rsid w:val="003A3A2C"/>
    <w:rsid w:val="003E1A36"/>
    <w:rsid w:val="00410371"/>
    <w:rsid w:val="004242F1"/>
    <w:rsid w:val="004B75B7"/>
    <w:rsid w:val="004C3E11"/>
    <w:rsid w:val="0051580D"/>
    <w:rsid w:val="00547111"/>
    <w:rsid w:val="00592D74"/>
    <w:rsid w:val="005E2C44"/>
    <w:rsid w:val="00621188"/>
    <w:rsid w:val="006257ED"/>
    <w:rsid w:val="00695808"/>
    <w:rsid w:val="006B46FB"/>
    <w:rsid w:val="006D5477"/>
    <w:rsid w:val="006E21FB"/>
    <w:rsid w:val="006F6B66"/>
    <w:rsid w:val="00792342"/>
    <w:rsid w:val="007977A8"/>
    <w:rsid w:val="007B512A"/>
    <w:rsid w:val="007C2097"/>
    <w:rsid w:val="007D6A07"/>
    <w:rsid w:val="007F6F24"/>
    <w:rsid w:val="007F7259"/>
    <w:rsid w:val="00801AA0"/>
    <w:rsid w:val="008040A8"/>
    <w:rsid w:val="008279FA"/>
    <w:rsid w:val="0086098C"/>
    <w:rsid w:val="008626E7"/>
    <w:rsid w:val="00870EE7"/>
    <w:rsid w:val="008863B9"/>
    <w:rsid w:val="008A45A6"/>
    <w:rsid w:val="008F0B9A"/>
    <w:rsid w:val="008F686C"/>
    <w:rsid w:val="00910C32"/>
    <w:rsid w:val="009148DE"/>
    <w:rsid w:val="009362C0"/>
    <w:rsid w:val="00941E30"/>
    <w:rsid w:val="00945A29"/>
    <w:rsid w:val="009777D9"/>
    <w:rsid w:val="00991B88"/>
    <w:rsid w:val="009A5753"/>
    <w:rsid w:val="009A579D"/>
    <w:rsid w:val="009B3CD1"/>
    <w:rsid w:val="009E3297"/>
    <w:rsid w:val="009F734F"/>
    <w:rsid w:val="00A23085"/>
    <w:rsid w:val="00A246B6"/>
    <w:rsid w:val="00A47E70"/>
    <w:rsid w:val="00A50CF0"/>
    <w:rsid w:val="00A7671C"/>
    <w:rsid w:val="00AA2CBC"/>
    <w:rsid w:val="00AC5820"/>
    <w:rsid w:val="00AD1CD8"/>
    <w:rsid w:val="00B258BB"/>
    <w:rsid w:val="00B26BD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53D9"/>
    <w:rsid w:val="00D50255"/>
    <w:rsid w:val="00D66520"/>
    <w:rsid w:val="00DE34CF"/>
    <w:rsid w:val="00E05814"/>
    <w:rsid w:val="00E13F3D"/>
    <w:rsid w:val="00E20B5F"/>
    <w:rsid w:val="00E34898"/>
    <w:rsid w:val="00EB09B7"/>
    <w:rsid w:val="00EB5E93"/>
    <w:rsid w:val="00EE7D7C"/>
    <w:rsid w:val="00F24726"/>
    <w:rsid w:val="00F25D98"/>
    <w:rsid w:val="00F300FB"/>
    <w:rsid w:val="00F549A8"/>
    <w:rsid w:val="00F6733C"/>
    <w:rsid w:val="00F923FE"/>
    <w:rsid w:val="00F94D77"/>
    <w:rsid w:val="00FB6386"/>
    <w:rsid w:val="025F33A6"/>
    <w:rsid w:val="0441217F"/>
    <w:rsid w:val="050A3BA1"/>
    <w:rsid w:val="06845C1F"/>
    <w:rsid w:val="06CE0721"/>
    <w:rsid w:val="084212EF"/>
    <w:rsid w:val="0A054A73"/>
    <w:rsid w:val="12C56912"/>
    <w:rsid w:val="143D1E16"/>
    <w:rsid w:val="16BB20D0"/>
    <w:rsid w:val="23521349"/>
    <w:rsid w:val="242D7F1E"/>
    <w:rsid w:val="30BE27FE"/>
    <w:rsid w:val="32D72065"/>
    <w:rsid w:val="37302026"/>
    <w:rsid w:val="37F9528B"/>
    <w:rsid w:val="3B4D020C"/>
    <w:rsid w:val="3B5A5675"/>
    <w:rsid w:val="41DF0903"/>
    <w:rsid w:val="44453766"/>
    <w:rsid w:val="499A04E9"/>
    <w:rsid w:val="4EFA170F"/>
    <w:rsid w:val="52591F21"/>
    <w:rsid w:val="534146C1"/>
    <w:rsid w:val="54931153"/>
    <w:rsid w:val="5807453E"/>
    <w:rsid w:val="5E3845A5"/>
    <w:rsid w:val="5EEA195D"/>
    <w:rsid w:val="642031DA"/>
    <w:rsid w:val="64AE24C9"/>
    <w:rsid w:val="64BE4AEA"/>
    <w:rsid w:val="6660128A"/>
    <w:rsid w:val="6B4C7223"/>
    <w:rsid w:val="6CE41705"/>
    <w:rsid w:val="6E282795"/>
    <w:rsid w:val="71A53FC3"/>
    <w:rsid w:val="738B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image" Target="media/image1.emf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4.emf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CF95CC-BD0F-4011-8214-6523F839BA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1000</Words>
  <Characters>5702</Characters>
  <Lines>47</Lines>
  <Paragraphs>13</Paragraphs>
  <TotalTime>70</TotalTime>
  <ScaleCrop>false</ScaleCrop>
  <LinksUpToDate>false</LinksUpToDate>
  <CharactersWithSpaces>6689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2020-02-07T03:33:00Z</dcterms:created>
  <dc:creator>Michael Sanders, John M Meredith</dc:creator>
  <cp:lastModifiedBy>ZTE-Yin Gao</cp:lastModifiedBy>
  <cp:lastPrinted>2411-12-31T23:00:00Z</cp:lastPrinted>
  <dcterms:modified xsi:type="dcterms:W3CDTF">2020-08-06T08:19:02Z</dcterms:modified>
  <dc:title>MTG_TITLE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